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8DC" w:rsidRDefault="00B618DC">
      <w:pPr>
        <w:shd w:val="clear" w:color="auto" w:fill="FFFFFF"/>
        <w:spacing w:after="0" w:line="240" w:lineRule="atLeast"/>
        <w:ind w:firstLine="709"/>
        <w:jc w:val="center"/>
        <w:outlineLvl w:val="0"/>
        <w:rPr>
          <w:ins w:id="0" w:author="школа" w:date="2020-03-26T20:20:00Z"/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ectPr w:rsidR="00B618DC" w:rsidSect="00A839FF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bookmarkStart w:id="1" w:name="_GoBack"/>
      <w:ins w:id="2" w:author="школа" w:date="2020-03-26T20:20:00Z">
        <w:r>
          <w:rPr>
            <w:rFonts w:ascii="Times New Roman" w:eastAsia="Times New Roman" w:hAnsi="Times New Roman" w:cs="Times New Roman"/>
            <w:b/>
            <w:bCs/>
            <w:noProof/>
            <w:color w:val="000000"/>
            <w:sz w:val="20"/>
            <w:szCs w:val="20"/>
            <w:lang w:eastAsia="ru-RU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-263525</wp:posOffset>
              </wp:positionH>
              <wp:positionV relativeFrom="paragraph">
                <wp:posOffset>-110490</wp:posOffset>
              </wp:positionV>
              <wp:extent cx="6236970" cy="8820150"/>
              <wp:effectExtent l="0" t="0" r="0" b="0"/>
              <wp:wrapTight wrapText="bothSides">
                <wp:wrapPolygon edited="0">
                  <wp:start x="0" y="0"/>
                  <wp:lineTo x="0" y="21553"/>
                  <wp:lineTo x="21508" y="21553"/>
                  <wp:lineTo x="21508" y="0"/>
                  <wp:lineTo x="0" y="0"/>
                </wp:wrapPolygon>
              </wp:wrapTight>
              <wp:docPr id="1" name="Рисунок 1" descr="C:\Users\школа\Desktop\Титульные\11 физика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школа\Desktop\Титульные\11 физика.jpg"/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36970" cy="8820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bookmarkEnd w:id="1"/>
      </w:ins>
    </w:p>
    <w:p w:rsidR="009F622A" w:rsidRPr="00A839FF" w:rsidRDefault="00A839FF">
      <w:pPr>
        <w:shd w:val="clear" w:color="auto" w:fill="FFFFFF"/>
        <w:spacing w:after="0" w:line="240" w:lineRule="atLeast"/>
        <w:ind w:firstLine="709"/>
        <w:jc w:val="center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  <w:rPrChange w:id="3" w:author="Ирина Барминова" w:date="2019-10-21T18:01:00Z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rPrChange>
        </w:rPr>
        <w:pPrChange w:id="4" w:author="Ирина Барминова" w:date="2019-10-21T18:01:00Z">
          <w:pPr>
            <w:shd w:val="clear" w:color="auto" w:fill="FFFFFF"/>
            <w:spacing w:after="0" w:line="240" w:lineRule="atLeast"/>
            <w:jc w:val="center"/>
            <w:outlineLvl w:val="0"/>
          </w:pPr>
        </w:pPrChange>
      </w:pPr>
      <w:r w:rsidRPr="00A839F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  <w:rPrChange w:id="5" w:author="Ирина Барминова" w:date="2019-10-21T18:01:00Z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  <w:lang w:eastAsia="ru-RU"/>
            </w:rPr>
          </w:rPrChange>
        </w:rPr>
        <w:lastRenderedPageBreak/>
        <w:t>ПОЯСНИТЕЛЬНАЯ ЗАПИСКА</w:t>
      </w:r>
    </w:p>
    <w:p w:rsidR="009F622A" w:rsidRPr="007B1B27" w:rsidRDefault="009F622A">
      <w:pPr>
        <w:shd w:val="clear" w:color="auto" w:fill="FFFFFF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6" w:author="Ирина Барминова" w:date="2019-10-21T18:00:00Z">
          <w:pPr>
            <w:shd w:val="clear" w:color="auto" w:fill="FFFFFF"/>
            <w:spacing w:after="0" w:line="240" w:lineRule="atLeast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физике составлена на основе</w:t>
      </w:r>
    </w:p>
    <w:p w:rsidR="009F622A" w:rsidRPr="007B1B27" w:rsidRDefault="009F622A">
      <w:pPr>
        <w:numPr>
          <w:ilvl w:val="0"/>
          <w:numId w:val="1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7" w:author="Ирина Барминова" w:date="2019-10-21T18:00:00Z">
          <w:pPr>
            <w:numPr>
              <w:numId w:val="1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компонента государственного стандарта общего образования</w:t>
      </w:r>
    </w:p>
    <w:p w:rsidR="009F622A" w:rsidRPr="007B1B27" w:rsidRDefault="009F622A">
      <w:pPr>
        <w:numPr>
          <w:ilvl w:val="0"/>
          <w:numId w:val="1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8" w:author="Ирина Барминова" w:date="2019-10-21T18:00:00Z">
          <w:pPr>
            <w:numPr>
              <w:numId w:val="1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авторской программы (авторы: В.С. Данюшков, О.В. Коршунова), составленной на основе программы автора Г.Я. Мякишева (Программы общеобразовательных учреждений. Физика. 10-11 классы / П.Г. Саенко, В.С. Данюшенков, О.В. Коршунова и др. – М.: Просвещение, 2014).</w:t>
      </w:r>
    </w:p>
    <w:p w:rsidR="009F622A" w:rsidRPr="007B1B27" w:rsidRDefault="00462CD0">
      <w:pPr>
        <w:shd w:val="clear" w:color="auto" w:fill="FFFFFF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9" w:author="Ирина Барминова" w:date="2019-10-21T18:00:00Z">
          <w:pPr>
            <w:shd w:val="clear" w:color="auto" w:fill="FFFFFF"/>
            <w:spacing w:after="0" w:line="240" w:lineRule="atLeast"/>
            <w:outlineLvl w:val="0"/>
          </w:pPr>
        </w:pPrChange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Всего часов </w:t>
      </w:r>
      <w:r w:rsidR="009F622A" w:rsidRPr="007B1B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68</w:t>
      </w:r>
    </w:p>
    <w:p w:rsidR="009F622A" w:rsidRPr="007B1B27" w:rsidRDefault="009F622A">
      <w:pPr>
        <w:shd w:val="clear" w:color="auto" w:fill="FFFFFF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10" w:author="Ирина Барминова" w:date="2019-10-21T18:00:00Z">
          <w:pPr>
            <w:shd w:val="clear" w:color="auto" w:fill="FFFFFF"/>
            <w:spacing w:after="0" w:line="240" w:lineRule="atLeast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 в недел</w:t>
      </w:r>
      <w:r w:rsidR="00462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 </w:t>
      </w:r>
      <w:r w:rsidRPr="007B1B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:rsidR="004E6E76" w:rsidRDefault="00462CD0">
      <w:pPr>
        <w:shd w:val="clear" w:color="auto" w:fill="FFFFFF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11" w:author="Ирина Барминова" w:date="2019-10-21T18:00:00Z">
          <w:pPr>
            <w:shd w:val="clear" w:color="auto" w:fill="FFFFFF"/>
            <w:spacing w:after="0" w:line="240" w:lineRule="atLeast"/>
            <w:outlineLvl w:val="0"/>
          </w:pPr>
        </w:pPrChange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плановых зачётов </w:t>
      </w:r>
      <w:r w:rsidR="004E6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9F622A" w:rsidRDefault="009F622A">
      <w:pPr>
        <w:shd w:val="clear" w:color="auto" w:fill="FFFFFF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pPrChange w:id="12" w:author="Ирина Барминова" w:date="2019-10-21T18:00:00Z">
          <w:pPr>
            <w:shd w:val="clear" w:color="auto" w:fill="FFFFFF"/>
            <w:spacing w:after="0" w:line="240" w:lineRule="atLeast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лабораторных работ</w:t>
      </w:r>
      <w:r w:rsidR="00462C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A76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</w:p>
    <w:p w:rsidR="00FA768A" w:rsidRPr="00FA768A" w:rsidRDefault="00FA768A">
      <w:pPr>
        <w:shd w:val="clear" w:color="auto" w:fill="FFFFFF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13" w:author="Ирина Барминова" w:date="2019-10-21T18:00:00Z">
          <w:pPr>
            <w:shd w:val="clear" w:color="auto" w:fill="FFFFFF"/>
            <w:spacing w:after="0" w:line="240" w:lineRule="atLeast"/>
            <w:outlineLvl w:val="0"/>
          </w:pPr>
        </w:pPrChange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Количество контрольных работ </w:t>
      </w:r>
      <w:r w:rsidRPr="00FA76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</w:p>
    <w:p w:rsidR="009F622A" w:rsidRPr="007B1B27" w:rsidRDefault="009F622A">
      <w:pPr>
        <w:shd w:val="clear" w:color="auto" w:fill="FFFFFF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14" w:author="Ирина Барминова" w:date="2019-10-21T18:00:00Z">
          <w:pPr>
            <w:shd w:val="clear" w:color="auto" w:fill="FFFFFF"/>
            <w:spacing w:after="0" w:line="240" w:lineRule="atLeast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</w:t>
      </w:r>
      <w:r w:rsidR="00462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рограмма выполняет две основные </w:t>
      </w:r>
      <w:r w:rsidRPr="007B1B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функции:</w:t>
      </w:r>
    </w:p>
    <w:p w:rsidR="009F622A" w:rsidRPr="007B1B27" w:rsidRDefault="009F622A">
      <w:pPr>
        <w:pStyle w:val="a3"/>
        <w:numPr>
          <w:ilvl w:val="0"/>
          <w:numId w:val="14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15" w:author="Ирина Барминова" w:date="2019-10-21T18:00:00Z">
          <w:pPr>
            <w:pStyle w:val="a3"/>
            <w:numPr>
              <w:numId w:val="14"/>
            </w:numPr>
            <w:shd w:val="clear" w:color="auto" w:fill="FFFFFF"/>
            <w:tabs>
              <w:tab w:val="num" w:pos="720"/>
            </w:tabs>
            <w:spacing w:after="0" w:line="240" w:lineRule="atLeast"/>
            <w:ind w:hanging="360"/>
            <w:outlineLvl w:val="0"/>
          </w:pPr>
        </w:pPrChange>
      </w:pPr>
      <w:r w:rsidRPr="00462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Информационно-методическая</w:t>
      </w:r>
      <w:r w:rsidR="00462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функция позволяет всем участникам образовательного процесса получить представление о целях, содержании, общей стратегии обучения, </w:t>
      </w:r>
      <w:r w:rsidR="00462CD0"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воспитания и развития,</w:t>
      </w: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средствами данного учебного предмета.</w:t>
      </w:r>
    </w:p>
    <w:p w:rsidR="009F622A" w:rsidRPr="000A643E" w:rsidRDefault="009F622A">
      <w:pPr>
        <w:pStyle w:val="a3"/>
        <w:numPr>
          <w:ilvl w:val="0"/>
          <w:numId w:val="14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16" w:author="Ирина Барминова" w:date="2019-10-21T18:00:00Z">
          <w:pPr>
            <w:pStyle w:val="a3"/>
            <w:numPr>
              <w:numId w:val="14"/>
            </w:numPr>
            <w:shd w:val="clear" w:color="auto" w:fill="FFFFFF"/>
            <w:tabs>
              <w:tab w:val="num" w:pos="720"/>
            </w:tabs>
            <w:spacing w:after="0" w:line="240" w:lineRule="atLeast"/>
            <w:ind w:hanging="360"/>
            <w:outlineLvl w:val="0"/>
          </w:pPr>
        </w:pPrChange>
      </w:pPr>
      <w:r w:rsidRPr="00462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Организационно-планирующая</w:t>
      </w:r>
      <w:r w:rsidR="00462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6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9F622A" w:rsidRPr="00462CD0" w:rsidRDefault="009F622A">
      <w:pPr>
        <w:shd w:val="clear" w:color="auto" w:fill="FFFFFF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pPrChange w:id="17" w:author="Ирина Барминова" w:date="2019-10-21T18:00:00Z">
          <w:pPr>
            <w:shd w:val="clear" w:color="auto" w:fill="FFFFFF"/>
            <w:spacing w:before="60" w:after="60" w:line="240" w:lineRule="atLeast"/>
            <w:outlineLvl w:val="0"/>
          </w:pPr>
        </w:pPrChange>
      </w:pPr>
      <w:r w:rsidRPr="00462CD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Цели изучения физики</w:t>
      </w:r>
      <w:r w:rsidRPr="00462CD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:</w:t>
      </w:r>
    </w:p>
    <w:p w:rsidR="009F622A" w:rsidRPr="007B1B27" w:rsidRDefault="009F622A">
      <w:pPr>
        <w:numPr>
          <w:ilvl w:val="0"/>
          <w:numId w:val="2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18" w:author="Ирина Барминова" w:date="2019-10-21T18:00:00Z">
          <w:pPr>
            <w:numPr>
              <w:numId w:val="2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освоен</w:t>
      </w:r>
      <w:r w:rsidR="00B162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ие знаний</w:t>
      </w:r>
      <w:r w:rsidR="00B16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9F622A" w:rsidRPr="007B1B27" w:rsidRDefault="009F622A">
      <w:pPr>
        <w:numPr>
          <w:ilvl w:val="0"/>
          <w:numId w:val="2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19" w:author="Ирина Барминова" w:date="2019-10-21T18:00:00Z">
          <w:pPr>
            <w:numPr>
              <w:numId w:val="2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овладение умениями</w:t>
      </w:r>
      <w:r w:rsidR="00B162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9F622A" w:rsidRPr="007B1B27" w:rsidRDefault="00B1620F">
      <w:pPr>
        <w:numPr>
          <w:ilvl w:val="0"/>
          <w:numId w:val="2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20" w:author="Ирина Барминова" w:date="2019-10-21T18:00:00Z">
          <w:pPr>
            <w:numPr>
              <w:numId w:val="2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развитие </w:t>
      </w:r>
      <w:r w:rsidR="009F622A"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9F622A" w:rsidRPr="007B1B27" w:rsidRDefault="00B1620F">
      <w:pPr>
        <w:numPr>
          <w:ilvl w:val="0"/>
          <w:numId w:val="2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21" w:author="Ирина Барминова" w:date="2019-10-21T18:00:00Z">
          <w:pPr>
            <w:numPr>
              <w:numId w:val="2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воспитание </w:t>
      </w:r>
      <w:r w:rsidR="009F622A"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9F622A" w:rsidRPr="007B1B27" w:rsidRDefault="009F622A">
      <w:pPr>
        <w:numPr>
          <w:ilvl w:val="0"/>
          <w:numId w:val="2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22" w:author="Ирина Барминова" w:date="2019-10-21T18:00:00Z">
          <w:pPr>
            <w:numPr>
              <w:numId w:val="2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использование приобретенных знаний и умений</w:t>
      </w:r>
      <w:r w:rsidR="00F07C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9F622A" w:rsidRPr="00462CD0" w:rsidRDefault="009F622A">
      <w:pPr>
        <w:shd w:val="clear" w:color="auto" w:fill="FFFFFF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pPrChange w:id="23" w:author="Ирина Барминова" w:date="2019-10-21T18:00:00Z">
          <w:pPr>
            <w:shd w:val="clear" w:color="auto" w:fill="FFFFFF"/>
            <w:spacing w:before="60" w:after="60" w:line="240" w:lineRule="atLeast"/>
            <w:outlineLvl w:val="0"/>
          </w:pPr>
        </w:pPrChange>
      </w:pPr>
      <w:r w:rsidRPr="00462CD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Задачи учебного предмета</w:t>
      </w:r>
    </w:p>
    <w:p w:rsidR="009F622A" w:rsidRPr="007B1B27" w:rsidRDefault="009F622A">
      <w:pPr>
        <w:shd w:val="clear" w:color="auto" w:fill="FFFFFF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24" w:author="Ирина Барминова" w:date="2019-10-21T18:00:00Z">
          <w:pPr>
            <w:shd w:val="clear" w:color="auto" w:fill="FFFFFF"/>
            <w:spacing w:after="0" w:line="240" w:lineRule="atLeast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образования, представленное в основной школе, развивается в следующих направлениях:</w:t>
      </w:r>
    </w:p>
    <w:p w:rsidR="009F622A" w:rsidRPr="007B1B27" w:rsidRDefault="009F622A">
      <w:pPr>
        <w:numPr>
          <w:ilvl w:val="0"/>
          <w:numId w:val="3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25" w:author="Ирина Барминова" w:date="2019-10-21T18:00:00Z">
          <w:pPr>
            <w:numPr>
              <w:numId w:val="3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формирования основ научного мировоззрения</w:t>
      </w:r>
    </w:p>
    <w:p w:rsidR="009F622A" w:rsidRPr="007B1B27" w:rsidRDefault="009F622A">
      <w:pPr>
        <w:numPr>
          <w:ilvl w:val="0"/>
          <w:numId w:val="3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26" w:author="Ирина Барминова" w:date="2019-10-21T18:00:00Z">
          <w:pPr>
            <w:numPr>
              <w:numId w:val="3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интеллектуальных способностей учащихся</w:t>
      </w:r>
    </w:p>
    <w:p w:rsidR="009F622A" w:rsidRPr="007B1B27" w:rsidRDefault="009F622A">
      <w:pPr>
        <w:numPr>
          <w:ilvl w:val="0"/>
          <w:numId w:val="3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27" w:author="Ирина Барминова" w:date="2019-10-21T18:00:00Z">
          <w:pPr>
            <w:numPr>
              <w:numId w:val="3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интересов школьников в процессе изучения физики</w:t>
      </w:r>
    </w:p>
    <w:p w:rsidR="009F622A" w:rsidRPr="007B1B27" w:rsidRDefault="009F622A">
      <w:pPr>
        <w:numPr>
          <w:ilvl w:val="0"/>
          <w:numId w:val="3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28" w:author="Ирина Барминова" w:date="2019-10-21T18:00:00Z">
          <w:pPr>
            <w:numPr>
              <w:numId w:val="3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методами научного познания окружающего мира</w:t>
      </w:r>
    </w:p>
    <w:p w:rsidR="009F622A" w:rsidRPr="007B1B27" w:rsidRDefault="009F622A">
      <w:pPr>
        <w:numPr>
          <w:ilvl w:val="0"/>
          <w:numId w:val="3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29" w:author="Ирина Барминова" w:date="2019-10-21T18:00:00Z">
          <w:pPr>
            <w:numPr>
              <w:numId w:val="3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проблем, требующих от учащихся самостоятельной деятельности по их разрешению</w:t>
      </w:r>
    </w:p>
    <w:p w:rsidR="009F622A" w:rsidRPr="00462CD0" w:rsidRDefault="009F622A">
      <w:pPr>
        <w:shd w:val="clear" w:color="auto" w:fill="FFFFFF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pPrChange w:id="30" w:author="Ирина Барминова" w:date="2019-10-21T18:00:00Z">
          <w:pPr>
            <w:shd w:val="clear" w:color="auto" w:fill="FFFFFF"/>
            <w:spacing w:before="60" w:after="60" w:line="240" w:lineRule="atLeast"/>
            <w:outlineLvl w:val="0"/>
          </w:pPr>
        </w:pPrChange>
      </w:pPr>
      <w:r w:rsidRPr="00462CD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Общеучебные умения, навыки и способы деятельности</w:t>
      </w:r>
    </w:p>
    <w:p w:rsidR="009F622A" w:rsidRPr="007B1B27" w:rsidRDefault="009F622A">
      <w:pPr>
        <w:shd w:val="clear" w:color="auto" w:fill="FFFFFF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31" w:author="Ирина Барминова" w:date="2019-10-21T18:00:00Z">
          <w:pPr>
            <w:shd w:val="clear" w:color="auto" w:fill="FFFFFF"/>
            <w:spacing w:after="0" w:line="240" w:lineRule="atLeast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Рабочая программа предусматривает формирование у школьников общеучебных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9F622A" w:rsidRPr="00462CD0" w:rsidRDefault="009F622A">
      <w:pPr>
        <w:shd w:val="clear" w:color="auto" w:fill="FFFFFF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pPrChange w:id="32" w:author="Ирина Барминова" w:date="2019-10-21T18:00:00Z">
          <w:pPr>
            <w:shd w:val="clear" w:color="auto" w:fill="FFFFFF"/>
            <w:spacing w:after="0" w:line="240" w:lineRule="atLeast"/>
            <w:outlineLvl w:val="0"/>
          </w:pPr>
        </w:pPrChange>
      </w:pPr>
      <w:r w:rsidRPr="00462CD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Познавательная деятельность:</w:t>
      </w:r>
    </w:p>
    <w:p w:rsidR="009F622A" w:rsidRPr="007B1B27" w:rsidRDefault="009F622A">
      <w:pPr>
        <w:numPr>
          <w:ilvl w:val="0"/>
          <w:numId w:val="4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33" w:author="Ирина Барминова" w:date="2019-10-21T18:00:00Z">
          <w:pPr>
            <w:numPr>
              <w:numId w:val="4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для познания окружающего мира различных естественно-научных методов: наблюдения, измерения, эксперимента, моделирования;</w:t>
      </w:r>
    </w:p>
    <w:p w:rsidR="009F622A" w:rsidRPr="007B1B27" w:rsidRDefault="009F622A">
      <w:pPr>
        <w:numPr>
          <w:ilvl w:val="0"/>
          <w:numId w:val="4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34" w:author="Ирина Барминова" w:date="2019-10-21T18:00:00Z">
          <w:pPr>
            <w:numPr>
              <w:numId w:val="4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различать факты, гипотезы, причины, следствия, доказательства, законы, теории;</w:t>
      </w:r>
    </w:p>
    <w:p w:rsidR="009F622A" w:rsidRPr="007B1B27" w:rsidRDefault="009F622A">
      <w:pPr>
        <w:numPr>
          <w:ilvl w:val="0"/>
          <w:numId w:val="4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35" w:author="Ирина Барминова" w:date="2019-10-21T18:00:00Z">
          <w:pPr>
            <w:numPr>
              <w:numId w:val="4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адекватными способами решения теоретических и экспериментальных задач;</w:t>
      </w:r>
    </w:p>
    <w:p w:rsidR="009F622A" w:rsidRPr="007B1B27" w:rsidRDefault="009F622A">
      <w:pPr>
        <w:numPr>
          <w:ilvl w:val="0"/>
          <w:numId w:val="4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36" w:author="Ирина Барминова" w:date="2019-10-21T18:00:00Z">
          <w:pPr>
            <w:numPr>
              <w:numId w:val="4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9F622A" w:rsidRPr="00462CD0" w:rsidRDefault="009F622A">
      <w:pPr>
        <w:shd w:val="clear" w:color="auto" w:fill="FFFFFF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pPrChange w:id="37" w:author="Ирина Барминова" w:date="2019-10-21T18:00:00Z">
          <w:pPr>
            <w:shd w:val="clear" w:color="auto" w:fill="FFFFFF"/>
            <w:spacing w:before="60" w:after="60" w:line="240" w:lineRule="atLeast"/>
            <w:outlineLvl w:val="0"/>
          </w:pPr>
        </w:pPrChange>
      </w:pPr>
      <w:r w:rsidRPr="00462CD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Информационно-коммуникативная деятельность:</w:t>
      </w:r>
    </w:p>
    <w:p w:rsidR="009F622A" w:rsidRPr="007B1B27" w:rsidRDefault="009F622A">
      <w:pPr>
        <w:pStyle w:val="a3"/>
        <w:numPr>
          <w:ilvl w:val="0"/>
          <w:numId w:val="5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38" w:author="Ирина Барминова" w:date="2019-10-21T18:00:00Z">
          <w:pPr>
            <w:pStyle w:val="a3"/>
            <w:numPr>
              <w:numId w:val="5"/>
            </w:numPr>
            <w:shd w:val="clear" w:color="auto" w:fill="FFFFFF"/>
            <w:tabs>
              <w:tab w:val="num" w:pos="360"/>
            </w:tabs>
            <w:spacing w:after="0" w:line="240" w:lineRule="atLeast"/>
            <w:ind w:left="36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монологической и диалогической речью. Способность понимать точку зрения собеседника и признавать право на иное мнение;</w:t>
      </w:r>
    </w:p>
    <w:p w:rsidR="009F622A" w:rsidRPr="007B1B27" w:rsidRDefault="009F622A">
      <w:pPr>
        <w:numPr>
          <w:ilvl w:val="0"/>
          <w:numId w:val="5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39" w:author="Ирина Барминова" w:date="2019-10-21T18:00:00Z">
          <w:pPr>
            <w:numPr>
              <w:numId w:val="5"/>
            </w:numPr>
            <w:shd w:val="clear" w:color="auto" w:fill="FFFFFF"/>
            <w:tabs>
              <w:tab w:val="num" w:pos="360"/>
            </w:tabs>
            <w:spacing w:after="0" w:line="240" w:lineRule="atLeast"/>
            <w:ind w:left="36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для решения познавательных и коммуникативных задач различных источников информации.</w:t>
      </w:r>
    </w:p>
    <w:p w:rsidR="009F622A" w:rsidRPr="007B1B27" w:rsidRDefault="009F622A">
      <w:pPr>
        <w:shd w:val="clear" w:color="auto" w:fill="FFFFFF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40" w:author="Ирина Барминова" w:date="2019-10-21T18:00:00Z">
          <w:pPr>
            <w:shd w:val="clear" w:color="auto" w:fill="FFFFFF"/>
            <w:spacing w:after="0" w:line="240" w:lineRule="atLeast"/>
            <w:outlineLvl w:val="0"/>
          </w:pPr>
        </w:pPrChange>
      </w:pPr>
      <w:r w:rsidRPr="00462CD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Рефлексивная деятельность</w:t>
      </w:r>
      <w:r w:rsidRPr="007B1B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9F622A" w:rsidRPr="007B1B27" w:rsidRDefault="009F622A">
      <w:pPr>
        <w:numPr>
          <w:ilvl w:val="0"/>
          <w:numId w:val="6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41" w:author="Ирина Барминова" w:date="2019-10-21T18:00:00Z">
          <w:pPr>
            <w:numPr>
              <w:numId w:val="6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7A4884" w:rsidRPr="007B1B27" w:rsidRDefault="009F622A">
      <w:pPr>
        <w:numPr>
          <w:ilvl w:val="0"/>
          <w:numId w:val="6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42" w:author="Ирина Барминова" w:date="2019-10-21T18:00:00Z">
          <w:pPr>
            <w:numPr>
              <w:numId w:val="6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7B1B27" w:rsidRPr="00A839FF" w:rsidRDefault="007B1B27">
      <w:pPr>
        <w:spacing w:after="0" w:line="240" w:lineRule="atLeast"/>
        <w:ind w:firstLine="709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  <w:rPrChange w:id="43" w:author="Ирина Барминова" w:date="2019-10-21T18:02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  <w:pPrChange w:id="44" w:author="Ирина Барминова" w:date="2019-10-21T18:02:00Z">
          <w:pPr>
            <w:spacing w:before="120" w:after="120" w:line="240" w:lineRule="atLeast"/>
            <w:jc w:val="center"/>
            <w:outlineLvl w:val="0"/>
          </w:pPr>
        </w:pPrChange>
      </w:pPr>
      <w:r w:rsidRPr="00A839FF">
        <w:rPr>
          <w:rFonts w:ascii="Times New Roman" w:eastAsia="Times New Roman" w:hAnsi="Times New Roman" w:cs="Times New Roman"/>
          <w:color w:val="252525"/>
          <w:sz w:val="20"/>
          <w:szCs w:val="20"/>
          <w:shd w:val="clear" w:color="auto" w:fill="FFFFFF"/>
          <w:lang w:eastAsia="ru-RU"/>
          <w:rPrChange w:id="45" w:author="Ирина Барминова" w:date="2019-10-21T18:02:00Z">
            <w:rPr>
              <w:rFonts w:ascii="Times New Roman" w:eastAsia="Times New Roman" w:hAnsi="Times New Roman" w:cs="Times New Roman"/>
              <w:color w:val="252525"/>
              <w:sz w:val="24"/>
              <w:szCs w:val="24"/>
              <w:shd w:val="clear" w:color="auto" w:fill="FFFFFF"/>
              <w:lang w:eastAsia="ru-RU"/>
            </w:rPr>
          </w:rPrChange>
        </w:rPr>
        <w:t>ТРЕБОВАНИЯ К УРОВНЮ ПОДГОТОВКИ ВЫПУСКНИКОВ</w:t>
      </w:r>
    </w:p>
    <w:p w:rsidR="007B1B27" w:rsidRPr="007B1B27" w:rsidRDefault="007B1B27">
      <w:pPr>
        <w:shd w:val="clear" w:color="auto" w:fill="FFFFFF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46" w:author="Ирина Барминова" w:date="2019-10-21T18:00:00Z">
          <w:pPr>
            <w:shd w:val="clear" w:color="auto" w:fill="FFFFFF"/>
            <w:spacing w:after="0" w:line="240" w:lineRule="atLeast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изучения физики на базовом уровне ученик должен</w:t>
      </w:r>
    </w:p>
    <w:p w:rsidR="007B1B27" w:rsidRPr="00462CD0" w:rsidRDefault="007B1B27">
      <w:pPr>
        <w:shd w:val="clear" w:color="auto" w:fill="FFFFFF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pPrChange w:id="47" w:author="Ирина Барминова" w:date="2019-10-21T18:00:00Z">
          <w:pPr>
            <w:shd w:val="clear" w:color="auto" w:fill="FFFFFF"/>
            <w:spacing w:after="0" w:line="240" w:lineRule="atLeast"/>
            <w:ind w:firstLine="709"/>
            <w:outlineLvl w:val="0"/>
          </w:pPr>
        </w:pPrChange>
      </w:pPr>
      <w:r w:rsidRPr="00462CD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знать/понимать</w:t>
      </w:r>
    </w:p>
    <w:p w:rsidR="007B1B27" w:rsidRPr="007B1B27" w:rsidRDefault="007B1B27">
      <w:pPr>
        <w:numPr>
          <w:ilvl w:val="0"/>
          <w:numId w:val="7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48" w:author="Ирина Барминова" w:date="2019-10-21T18:00:00Z">
          <w:pPr>
            <w:numPr>
              <w:numId w:val="7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462CD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смысл понятий:</w:t>
      </w:r>
      <w:r w:rsidR="00462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</w:p>
    <w:p w:rsidR="007B1B27" w:rsidRPr="007B1B27" w:rsidRDefault="007B1B27">
      <w:pPr>
        <w:numPr>
          <w:ilvl w:val="0"/>
          <w:numId w:val="7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49" w:author="Ирина Барминова" w:date="2019-10-21T18:00:00Z">
          <w:pPr>
            <w:numPr>
              <w:numId w:val="7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462CD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смысл физических величин:</w:t>
      </w:r>
      <w:r w:rsidR="00462C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:rsidR="007B1B27" w:rsidRPr="007B1B27" w:rsidRDefault="007B1B27">
      <w:pPr>
        <w:numPr>
          <w:ilvl w:val="0"/>
          <w:numId w:val="7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50" w:author="Ирина Барминова" w:date="2019-10-21T18:00:00Z">
          <w:pPr>
            <w:numPr>
              <w:numId w:val="7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смысл физических законов</w:t>
      </w:r>
      <w:r w:rsidR="00462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:rsidR="007B1B27" w:rsidRPr="007B1B27" w:rsidRDefault="007B1B27">
      <w:pPr>
        <w:numPr>
          <w:ilvl w:val="0"/>
          <w:numId w:val="7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51" w:author="Ирина Барминова" w:date="2019-10-21T18:00:00Z">
          <w:pPr>
            <w:numPr>
              <w:numId w:val="7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вклад российских и зарубежных ученых</w:t>
      </w: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оказавших наибольшее влияние на развитие физики;</w:t>
      </w:r>
    </w:p>
    <w:p w:rsidR="007B1B27" w:rsidRPr="00462CD0" w:rsidRDefault="007B1B27">
      <w:pPr>
        <w:shd w:val="clear" w:color="auto" w:fill="FFFFFF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pPrChange w:id="52" w:author="Ирина Барминова" w:date="2019-10-21T18:00:00Z">
          <w:pPr>
            <w:shd w:val="clear" w:color="auto" w:fill="FFFFFF"/>
            <w:spacing w:after="0" w:line="240" w:lineRule="atLeast"/>
            <w:ind w:firstLine="709"/>
            <w:outlineLvl w:val="0"/>
          </w:pPr>
        </w:pPrChange>
      </w:pPr>
      <w:r w:rsidRPr="00462CD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уметь</w:t>
      </w:r>
    </w:p>
    <w:p w:rsidR="007B1B27" w:rsidRPr="007B1B27" w:rsidRDefault="007B1B27">
      <w:pPr>
        <w:numPr>
          <w:ilvl w:val="0"/>
          <w:numId w:val="8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53" w:author="Ирина Барминова" w:date="2019-10-21T18:00:00Z">
          <w:pPr>
            <w:numPr>
              <w:numId w:val="8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описывать и объяснять физические явления и свойства тел:</w:t>
      </w:r>
      <w:r w:rsidR="00462CD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462CD0" w:rsidRDefault="007B1B27">
      <w:pPr>
        <w:numPr>
          <w:ilvl w:val="0"/>
          <w:numId w:val="8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54" w:author="Ирина Барминова" w:date="2019-10-21T18:00:00Z">
          <w:pPr>
            <w:numPr>
              <w:numId w:val="8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отличать</w:t>
      </w:r>
      <w:r w:rsidR="00462C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62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гипотезы от научных теорий; </w:t>
      </w:r>
      <w:r w:rsidRPr="007B1B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делать выводы</w:t>
      </w:r>
      <w:r w:rsidR="00462C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</w:t>
      </w:r>
      <w:r w:rsidR="00462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снове экспериментальных данных;</w:t>
      </w:r>
    </w:p>
    <w:p w:rsidR="007B1B27" w:rsidRPr="007B1B27" w:rsidRDefault="007B1B27">
      <w:pPr>
        <w:numPr>
          <w:ilvl w:val="0"/>
          <w:numId w:val="8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55" w:author="Ирина Барминова" w:date="2019-10-21T18:00:00Z">
          <w:pPr>
            <w:numPr>
              <w:numId w:val="8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приводить примеры, показывающие, что:</w:t>
      </w:r>
      <w:r w:rsidR="00462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7B1B27" w:rsidRPr="007B1B27" w:rsidRDefault="007B1B27">
      <w:pPr>
        <w:numPr>
          <w:ilvl w:val="0"/>
          <w:numId w:val="8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56" w:author="Ирина Барминова" w:date="2019-10-21T18:00:00Z">
          <w:pPr>
            <w:numPr>
              <w:numId w:val="8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приводить примеры практического использования физических знаний:</w:t>
      </w:r>
      <w:r w:rsidR="00462C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7B1B27" w:rsidRPr="007B1B27" w:rsidRDefault="007B1B27">
      <w:pPr>
        <w:numPr>
          <w:ilvl w:val="0"/>
          <w:numId w:val="8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57" w:author="Ирина Барминова" w:date="2019-10-21T18:00:00Z">
          <w:pPr>
            <w:numPr>
              <w:numId w:val="8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 xml:space="preserve">воспринимать и на основе полученных </w:t>
      </w:r>
      <w:r w:rsidR="00462CD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знаний самостоятельно оценивать: </w:t>
      </w: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информацию, содержащуюся в сообщениях СМИ, Интернете, научно-популярных статьях;</w:t>
      </w:r>
    </w:p>
    <w:p w:rsidR="007B1B27" w:rsidRPr="00883784" w:rsidRDefault="00462CD0">
      <w:pPr>
        <w:pStyle w:val="a3"/>
        <w:numPr>
          <w:ilvl w:val="0"/>
          <w:numId w:val="8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pPrChange w:id="58" w:author="Ирина Барминова" w:date="2019-10-21T18:00:00Z">
          <w:pPr>
            <w:pStyle w:val="a3"/>
            <w:numPr>
              <w:numId w:val="8"/>
            </w:numPr>
            <w:shd w:val="clear" w:color="auto" w:fill="FFFFFF"/>
            <w:tabs>
              <w:tab w:val="num" w:pos="720"/>
            </w:tabs>
            <w:spacing w:after="0" w:line="240" w:lineRule="atLeast"/>
            <w:ind w:hanging="360"/>
            <w:outlineLvl w:val="0"/>
          </w:pPr>
        </w:pPrChange>
      </w:pPr>
      <w:r w:rsidRPr="00462CD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Использовать приобретенные знания и умени</w:t>
      </w:r>
      <w:r w:rsidR="0088378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я в практической деятельности и </w:t>
      </w:r>
      <w:r w:rsidRPr="00462CD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повседневной жизни для:</w:t>
      </w:r>
      <w:r w:rsidR="0088378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="007B1B27" w:rsidRPr="008837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7B1B27" w:rsidRPr="007B1B27" w:rsidRDefault="007B1B27">
      <w:pPr>
        <w:numPr>
          <w:ilvl w:val="0"/>
          <w:numId w:val="9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59" w:author="Ирина Барминова" w:date="2019-10-21T18:00:00Z">
          <w:pPr>
            <w:numPr>
              <w:numId w:val="9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влияния на организм человека и другие организмы загрязнения окружающей среды;</w:t>
      </w:r>
    </w:p>
    <w:p w:rsidR="00A839FF" w:rsidRPr="00A839FF" w:rsidRDefault="007B1B27">
      <w:pPr>
        <w:numPr>
          <w:ilvl w:val="0"/>
          <w:numId w:val="9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60" w:author="Ирина Барминова" w:date="2019-10-21T18:05:00Z">
          <w:pPr>
            <w:numPr>
              <w:numId w:val="9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рационального природопользования и защиты окружающей среды</w:t>
      </w:r>
      <w:del w:id="61" w:author="Ирина Барминова" w:date="2019-10-21T18:05:00Z">
        <w:r w:rsidRPr="007B1B27" w:rsidDel="00A839FF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delText>.</w:delText>
        </w:r>
      </w:del>
    </w:p>
    <w:p w:rsidR="007B1B27" w:rsidRPr="007B1B27" w:rsidRDefault="007B1B27">
      <w:pPr>
        <w:pStyle w:val="a3"/>
        <w:shd w:val="clear" w:color="auto" w:fill="FFFFFF"/>
        <w:spacing w:before="240" w:after="0" w:line="240" w:lineRule="atLeast"/>
        <w:ind w:left="0" w:firstLine="709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62" w:author="Ирина Барминова" w:date="2019-10-21T18:05:00Z">
          <w:pPr>
            <w:pStyle w:val="a3"/>
            <w:shd w:val="clear" w:color="auto" w:fill="FFFFFF"/>
            <w:spacing w:before="120" w:after="120" w:line="240" w:lineRule="atLeast"/>
            <w:ind w:left="0"/>
            <w:jc w:val="center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Основное содержание (68 часов)</w:t>
      </w:r>
    </w:p>
    <w:tbl>
      <w:tblPr>
        <w:tblW w:w="9172" w:type="dxa"/>
        <w:shd w:val="clear" w:color="auto" w:fill="FFFFFF"/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  <w:tblPrChange w:id="63" w:author="Ирина Барминова" w:date="2019-10-21T18:06:00Z">
          <w:tblPr>
            <w:tblW w:w="9905" w:type="dxa"/>
            <w:shd w:val="clear" w:color="auto" w:fill="FFFFFF"/>
            <w:tblCellMar>
              <w:top w:w="84" w:type="dxa"/>
              <w:left w:w="84" w:type="dxa"/>
              <w:bottom w:w="84" w:type="dxa"/>
              <w:right w:w="84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94"/>
        <w:gridCol w:w="1644"/>
        <w:gridCol w:w="1601"/>
        <w:gridCol w:w="1144"/>
        <w:gridCol w:w="1389"/>
        <w:tblGridChange w:id="64">
          <w:tblGrid>
            <w:gridCol w:w="3555"/>
            <w:gridCol w:w="1483"/>
            <w:gridCol w:w="1601"/>
            <w:gridCol w:w="1144"/>
            <w:gridCol w:w="1389"/>
          </w:tblGrid>
        </w:tblGridChange>
      </w:tblGrid>
      <w:tr w:rsidR="00A839FF" w:rsidRPr="00A839FF" w:rsidTr="002C687F">
        <w:trPr>
          <w:trHeight w:val="204"/>
          <w:trPrChange w:id="65" w:author="Ирина Барминова" w:date="2019-10-21T18:06:00Z">
            <w:trPr>
              <w:trHeight w:val="204"/>
            </w:trPr>
          </w:trPrChange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66" w:author="Ирина Барминова" w:date="2019-10-21T18:06:00Z">
              <w:tcPr>
                <w:tcW w:w="3555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67" w:author="Ирина Барминова" w:date="2019-10-21T18:05:00Z">
                <w:pPr>
                  <w:spacing w:after="0" w:line="240" w:lineRule="atLeast"/>
                  <w:jc w:val="center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8" w:author="Ирина Барминова" w:date="2019-10-21T18:06:00Z">
              <w:tcPr>
                <w:tcW w:w="1483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69" w:author="Ирина Барминова" w:date="2019-10-21T18:05:00Z">
                <w:pPr>
                  <w:spacing w:after="0" w:line="240" w:lineRule="atLeast"/>
                  <w:jc w:val="center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 всего</w:t>
            </w:r>
          </w:p>
        </w:tc>
        <w:tc>
          <w:tcPr>
            <w:tcW w:w="1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70" w:author="Ирина Барминова" w:date="2019-10-21T18:06:00Z">
              <w:tcPr>
                <w:tcW w:w="1601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71" w:author="Ирина Барминова" w:date="2019-10-21T18:05:00Z">
                <w:pPr>
                  <w:spacing w:after="0" w:line="240" w:lineRule="atLeast"/>
                  <w:jc w:val="center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Зачёты</w:t>
            </w:r>
          </w:p>
        </w:tc>
        <w:tc>
          <w:tcPr>
            <w:tcW w:w="11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72" w:author="Ирина Барминова" w:date="2019-10-21T18:06:00Z">
              <w:tcPr>
                <w:tcW w:w="1144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73" w:author="Ирина Барминова" w:date="2019-10-21T18:05:00Z">
                <w:pPr>
                  <w:spacing w:after="0" w:line="240" w:lineRule="atLeast"/>
                  <w:jc w:val="center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Л/ раб</w:t>
            </w:r>
          </w:p>
        </w:tc>
        <w:tc>
          <w:tcPr>
            <w:tcW w:w="1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PrChange w:id="74" w:author="Ирина Барминова" w:date="2019-10-21T18:06:00Z">
              <w:tcPr>
                <w:tcW w:w="1389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pPrChange w:id="75" w:author="Ирина Барминова" w:date="2019-10-21T18:05:00Z">
                <w:pPr>
                  <w:spacing w:after="0" w:line="240" w:lineRule="atLeast"/>
                  <w:jc w:val="center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К/раб</w:t>
            </w:r>
          </w:p>
        </w:tc>
      </w:tr>
      <w:tr w:rsidR="00A839FF" w:rsidRPr="00A839FF" w:rsidTr="002C687F">
        <w:trPr>
          <w:trHeight w:val="60"/>
          <w:trPrChange w:id="76" w:author="Ирина Барминова" w:date="2019-10-21T18:06:00Z">
            <w:trPr>
              <w:trHeight w:val="60"/>
            </w:trPr>
          </w:trPrChange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77" w:author="Ирина Барминова" w:date="2019-10-21T18:06:00Z">
              <w:tcPr>
                <w:tcW w:w="3555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78" w:author="Ирина Барминова" w:date="2019-10-21T18:06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электродинамика (продолжение)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79" w:author="Ирина Барминова" w:date="2019-10-21T18:06:00Z">
              <w:tcPr>
                <w:tcW w:w="1483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80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81" w:author="Ирина Барминова" w:date="2019-10-21T18:06:00Z">
              <w:tcPr>
                <w:tcW w:w="1601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82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83" w:author="Ирина Барминова" w:date="2019-10-21T18:06:00Z">
              <w:tcPr>
                <w:tcW w:w="1144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84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2C68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PrChange w:id="85" w:author="Ирина Барминова" w:date="2019-10-21T18:06:00Z">
              <w:tcPr>
                <w:tcW w:w="1389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pPrChange w:id="86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2C68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839FF" w:rsidRPr="00A839FF" w:rsidTr="002C687F">
        <w:trPr>
          <w:trHeight w:val="60"/>
          <w:trPrChange w:id="87" w:author="Ирина Барминова" w:date="2019-10-21T18:06:00Z">
            <w:trPr>
              <w:trHeight w:val="60"/>
            </w:trPr>
          </w:trPrChange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88" w:author="Ирина Барминова" w:date="2019-10-21T18:06:00Z">
              <w:tcPr>
                <w:tcW w:w="3555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89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Магнитное поле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90" w:author="Ирина Барминова" w:date="2019-10-21T18:06:00Z">
              <w:tcPr>
                <w:tcW w:w="1483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91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  <w:tcPrChange w:id="92" w:author="Ирина Барминова" w:date="2019-10-21T18:06:00Z">
              <w:tcPr>
                <w:tcW w:w="1601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bottom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93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1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94" w:author="Ирина Барминова" w:date="2019-10-21T18:06:00Z">
              <w:tcPr>
                <w:tcW w:w="1144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95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PrChange w:id="96" w:author="Ирина Барминова" w:date="2019-10-21T18:06:00Z">
              <w:tcPr>
                <w:tcW w:w="1389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97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</w:tr>
      <w:tr w:rsidR="00A839FF" w:rsidRPr="00A839FF" w:rsidTr="002C687F">
        <w:trPr>
          <w:trHeight w:val="60"/>
          <w:trPrChange w:id="98" w:author="Ирина Барминова" w:date="2019-10-21T18:06:00Z">
            <w:trPr>
              <w:trHeight w:val="60"/>
            </w:trPr>
          </w:trPrChange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99" w:author="Ирина Барминова" w:date="2019-10-21T18:06:00Z">
              <w:tcPr>
                <w:tcW w:w="3555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00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Электромагнитная индукция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101" w:author="Ирина Барминова" w:date="2019-10-21T18:06:00Z">
              <w:tcPr>
                <w:tcW w:w="1483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02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  <w:tcPrChange w:id="103" w:author="Ирина Барминова" w:date="2019-10-21T18:06:00Z">
              <w:tcPr>
                <w:tcW w:w="1601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bottom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04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1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105" w:author="Ирина Барминова" w:date="2019-10-21T18:06:00Z">
              <w:tcPr>
                <w:tcW w:w="1144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06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PrChange w:id="107" w:author="Ирина Барминова" w:date="2019-10-21T18:06:00Z">
              <w:tcPr>
                <w:tcW w:w="1389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08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</w:tr>
      <w:tr w:rsidR="00A839FF" w:rsidRPr="00A839FF" w:rsidTr="002C687F">
        <w:trPr>
          <w:trHeight w:val="60"/>
          <w:trPrChange w:id="109" w:author="Ирина Барминова" w:date="2019-10-21T18:06:00Z">
            <w:trPr>
              <w:trHeight w:val="60"/>
            </w:trPr>
          </w:trPrChange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110" w:author="Ирина Барминова" w:date="2019-10-21T18:06:00Z">
              <w:tcPr>
                <w:tcW w:w="3555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11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КОЛЕБАНИЯ И ВОЛНЫ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112" w:author="Ирина Барминова" w:date="2019-10-21T18:06:00Z">
              <w:tcPr>
                <w:tcW w:w="1483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13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114" w:author="Ирина Барминова" w:date="2019-10-21T18:06:00Z">
              <w:tcPr>
                <w:tcW w:w="1601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15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116" w:author="Ирина Барминова" w:date="2019-10-21T18:06:00Z">
              <w:tcPr>
                <w:tcW w:w="1144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17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2C68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PrChange w:id="118" w:author="Ирина Барминова" w:date="2019-10-21T18:06:00Z">
              <w:tcPr>
                <w:tcW w:w="1389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pPrChange w:id="119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</w:tr>
      <w:tr w:rsidR="00A839FF" w:rsidRPr="00A839FF" w:rsidTr="002C687F">
        <w:trPr>
          <w:trHeight w:val="60"/>
          <w:trPrChange w:id="120" w:author="Ирина Барминова" w:date="2019-10-21T18:06:00Z">
            <w:trPr>
              <w:trHeight w:val="60"/>
            </w:trPr>
          </w:trPrChange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121" w:author="Ирина Барминова" w:date="2019-10-21T18:06:00Z">
              <w:tcPr>
                <w:tcW w:w="3555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22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Механические колебания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123" w:author="Ирина Барминова" w:date="2019-10-21T18:06:00Z">
              <w:tcPr>
                <w:tcW w:w="1483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24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125" w:author="Ирина Барминова" w:date="2019-10-21T18:06:00Z">
              <w:tcPr>
                <w:tcW w:w="1601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26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1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127" w:author="Ирина Барминова" w:date="2019-10-21T18:06:00Z">
              <w:tcPr>
                <w:tcW w:w="1144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28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PrChange w:id="129" w:author="Ирина Барминова" w:date="2019-10-21T18:06:00Z">
              <w:tcPr>
                <w:tcW w:w="1389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30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</w:tr>
      <w:tr w:rsidR="00A839FF" w:rsidRPr="00A839FF" w:rsidTr="002C687F">
        <w:trPr>
          <w:trHeight w:val="60"/>
          <w:trPrChange w:id="131" w:author="Ирина Барминова" w:date="2019-10-21T18:06:00Z">
            <w:trPr>
              <w:trHeight w:val="60"/>
            </w:trPr>
          </w:trPrChange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132" w:author="Ирина Барминова" w:date="2019-10-21T18:06:00Z">
              <w:tcPr>
                <w:tcW w:w="3555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33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Электромагнитные колебания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134" w:author="Ирина Барминова" w:date="2019-10-21T18:06:00Z">
              <w:tcPr>
                <w:tcW w:w="1483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35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136" w:author="Ирина Барминова" w:date="2019-10-21T18:06:00Z">
              <w:tcPr>
                <w:tcW w:w="1601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37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1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138" w:author="Ирина Барминова" w:date="2019-10-21T18:06:00Z">
              <w:tcPr>
                <w:tcW w:w="1144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39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PrChange w:id="140" w:author="Ирина Барминова" w:date="2019-10-21T18:06:00Z">
              <w:tcPr>
                <w:tcW w:w="1389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41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</w:tr>
      <w:tr w:rsidR="00A839FF" w:rsidRPr="00A839FF" w:rsidTr="002C687F">
        <w:trPr>
          <w:trHeight w:val="60"/>
          <w:trPrChange w:id="142" w:author="Ирина Барминова" w:date="2019-10-21T18:06:00Z">
            <w:trPr>
              <w:trHeight w:val="60"/>
            </w:trPr>
          </w:trPrChange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143" w:author="Ирина Барминова" w:date="2019-10-21T18:06:00Z">
              <w:tcPr>
                <w:tcW w:w="3555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44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Механические волны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145" w:author="Ирина Барминова" w:date="2019-10-21T18:06:00Z">
              <w:tcPr>
                <w:tcW w:w="1483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46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147" w:author="Ирина Барминова" w:date="2019-10-21T18:06:00Z">
              <w:tcPr>
                <w:tcW w:w="1601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48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1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149" w:author="Ирина Барминова" w:date="2019-10-21T18:06:00Z">
              <w:tcPr>
                <w:tcW w:w="1144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50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PrChange w:id="151" w:author="Ирина Барминова" w:date="2019-10-21T18:06:00Z">
              <w:tcPr>
                <w:tcW w:w="1389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52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</w:tr>
      <w:tr w:rsidR="00A839FF" w:rsidRPr="00A839FF" w:rsidTr="002C687F">
        <w:trPr>
          <w:trHeight w:val="60"/>
          <w:trPrChange w:id="153" w:author="Ирина Барминова" w:date="2019-10-21T18:06:00Z">
            <w:trPr>
              <w:trHeight w:val="60"/>
            </w:trPr>
          </w:trPrChange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154" w:author="Ирина Барминова" w:date="2019-10-21T18:06:00Z">
              <w:tcPr>
                <w:tcW w:w="3555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55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Электромагнитные волны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156" w:author="Ирина Барминова" w:date="2019-10-21T18:06:00Z">
              <w:tcPr>
                <w:tcW w:w="1483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57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158" w:author="Ирина Барминова" w:date="2019-10-21T18:06:00Z">
              <w:tcPr>
                <w:tcW w:w="1601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59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1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160" w:author="Ирина Барминова" w:date="2019-10-21T18:06:00Z">
              <w:tcPr>
                <w:tcW w:w="1144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61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PrChange w:id="162" w:author="Ирина Барминова" w:date="2019-10-21T18:06:00Z">
              <w:tcPr>
                <w:tcW w:w="1389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63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</w:tr>
      <w:tr w:rsidR="00A839FF" w:rsidRPr="00A839FF" w:rsidTr="002C687F">
        <w:trPr>
          <w:trHeight w:val="184"/>
          <w:trPrChange w:id="164" w:author="Ирина Барминова" w:date="2019-10-21T18:06:00Z">
            <w:trPr>
              <w:trHeight w:val="184"/>
            </w:trPr>
          </w:trPrChange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165" w:author="Ирина Барминова" w:date="2019-10-21T18:06:00Z">
              <w:tcPr>
                <w:tcW w:w="3555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widowControl w:val="0"/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66" w:author="Ирина Барминова" w:date="2019-10-21T18:00:00Z">
                <w:pPr>
                  <w:widowControl w:val="0"/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ОПТИКА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167" w:author="Ирина Барминова" w:date="2019-10-21T18:06:00Z">
              <w:tcPr>
                <w:tcW w:w="1483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68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169" w:author="Ирина Барминова" w:date="2019-10-21T18:06:00Z">
              <w:tcPr>
                <w:tcW w:w="1601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70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171" w:author="Ирина Барминова" w:date="2019-10-21T18:06:00Z">
              <w:tcPr>
                <w:tcW w:w="1144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72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2C68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PrChange w:id="173" w:author="Ирина Барминова" w:date="2019-10-21T18:06:00Z">
              <w:tcPr>
                <w:tcW w:w="1389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pPrChange w:id="174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2C68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839FF" w:rsidRPr="00A839FF" w:rsidTr="002C687F">
        <w:trPr>
          <w:trHeight w:val="60"/>
          <w:trPrChange w:id="175" w:author="Ирина Барминова" w:date="2019-10-21T18:06:00Z">
            <w:trPr>
              <w:trHeight w:val="60"/>
            </w:trPr>
          </w:trPrChange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176" w:author="Ирина Барминова" w:date="2019-10-21T18:06:00Z">
              <w:tcPr>
                <w:tcW w:w="3555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77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Световые волны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178" w:author="Ирина Барминова" w:date="2019-10-21T18:06:00Z">
              <w:tcPr>
                <w:tcW w:w="1483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79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180" w:author="Ирина Барминова" w:date="2019-10-21T18:06:00Z">
              <w:tcPr>
                <w:tcW w:w="1601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81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1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182" w:author="Ирина Барминова" w:date="2019-10-21T18:06:00Z">
              <w:tcPr>
                <w:tcW w:w="1144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83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PrChange w:id="184" w:author="Ирина Барминова" w:date="2019-10-21T18:06:00Z">
              <w:tcPr>
                <w:tcW w:w="1389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85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</w:tr>
      <w:tr w:rsidR="00A839FF" w:rsidRPr="00A839FF" w:rsidTr="002C687F">
        <w:trPr>
          <w:trHeight w:val="60"/>
          <w:trPrChange w:id="186" w:author="Ирина Барминова" w:date="2019-10-21T18:06:00Z">
            <w:trPr>
              <w:trHeight w:val="60"/>
            </w:trPr>
          </w:trPrChange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187" w:author="Ирина Барминова" w:date="2019-10-21T18:06:00Z">
              <w:tcPr>
                <w:tcW w:w="3555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88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Элементы теории относительности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189" w:author="Ирина Барминова" w:date="2019-10-21T18:06:00Z">
              <w:tcPr>
                <w:tcW w:w="1483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90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191" w:author="Ирина Барминова" w:date="2019-10-21T18:06:00Z">
              <w:tcPr>
                <w:tcW w:w="1601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92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1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193" w:author="Ирина Барминова" w:date="2019-10-21T18:06:00Z">
              <w:tcPr>
                <w:tcW w:w="1144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94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PrChange w:id="195" w:author="Ирина Барминова" w:date="2019-10-21T18:06:00Z">
              <w:tcPr>
                <w:tcW w:w="1389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96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</w:tr>
      <w:tr w:rsidR="00A839FF" w:rsidRPr="00A839FF" w:rsidTr="002C687F">
        <w:trPr>
          <w:trHeight w:val="60"/>
          <w:trPrChange w:id="197" w:author="Ирина Барминова" w:date="2019-10-21T18:06:00Z">
            <w:trPr>
              <w:trHeight w:val="60"/>
            </w:trPr>
          </w:trPrChange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198" w:author="Ирина Барминова" w:date="2019-10-21T18:06:00Z">
              <w:tcPr>
                <w:tcW w:w="3555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199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Излучение и спектры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200" w:author="Ирина Барминова" w:date="2019-10-21T18:06:00Z">
              <w:tcPr>
                <w:tcW w:w="1483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01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202" w:author="Ирина Барминова" w:date="2019-10-21T18:06:00Z">
              <w:tcPr>
                <w:tcW w:w="1601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03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1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204" w:author="Ирина Барминова" w:date="2019-10-21T18:06:00Z">
              <w:tcPr>
                <w:tcW w:w="1144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05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PrChange w:id="206" w:author="Ирина Барминова" w:date="2019-10-21T18:06:00Z">
              <w:tcPr>
                <w:tcW w:w="1389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07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</w:tr>
      <w:tr w:rsidR="00A839FF" w:rsidRPr="00A839FF" w:rsidTr="002C687F">
        <w:trPr>
          <w:trHeight w:val="60"/>
          <w:trPrChange w:id="208" w:author="Ирина Барминова" w:date="2019-10-21T18:06:00Z">
            <w:trPr>
              <w:trHeight w:val="60"/>
            </w:trPr>
          </w:trPrChange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209" w:author="Ирина Барминова" w:date="2019-10-21T18:06:00Z">
              <w:tcPr>
                <w:tcW w:w="3555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10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КВАНТОВАЯ ФИЗИКА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211" w:author="Ирина Барминова" w:date="2019-10-21T18:06:00Z">
              <w:tcPr>
                <w:tcW w:w="1483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12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213" w:author="Ирина Барминова" w:date="2019-10-21T18:06:00Z">
              <w:tcPr>
                <w:tcW w:w="1601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14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215" w:author="Ирина Барминова" w:date="2019-10-21T18:06:00Z">
              <w:tcPr>
                <w:tcW w:w="1144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16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PrChange w:id="217" w:author="Ирина Барминова" w:date="2019-10-21T18:06:00Z">
              <w:tcPr>
                <w:tcW w:w="1389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pPrChange w:id="218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2C68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A839FF" w:rsidRPr="00A839FF" w:rsidTr="002C687F">
        <w:trPr>
          <w:trHeight w:val="60"/>
          <w:trPrChange w:id="219" w:author="Ирина Барминова" w:date="2019-10-21T18:06:00Z">
            <w:trPr>
              <w:trHeight w:val="60"/>
            </w:trPr>
          </w:trPrChange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220" w:author="Ирина Барминова" w:date="2019-10-21T18:06:00Z">
              <w:tcPr>
                <w:tcW w:w="3555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21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Световые кванты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222" w:author="Ирина Барминова" w:date="2019-10-21T18:06:00Z">
              <w:tcPr>
                <w:tcW w:w="1483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23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224" w:author="Ирина Барминова" w:date="2019-10-21T18:06:00Z">
              <w:tcPr>
                <w:tcW w:w="1601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25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1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226" w:author="Ирина Барминова" w:date="2019-10-21T18:06:00Z">
              <w:tcPr>
                <w:tcW w:w="1144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27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PrChange w:id="228" w:author="Ирина Барминова" w:date="2019-10-21T18:06:00Z">
              <w:tcPr>
                <w:tcW w:w="1389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29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</w:tr>
      <w:tr w:rsidR="00A839FF" w:rsidRPr="00A839FF" w:rsidTr="002C687F">
        <w:trPr>
          <w:trHeight w:val="60"/>
          <w:trPrChange w:id="230" w:author="Ирина Барминова" w:date="2019-10-21T18:06:00Z">
            <w:trPr>
              <w:trHeight w:val="60"/>
            </w:trPr>
          </w:trPrChange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231" w:author="Ирина Барминова" w:date="2019-10-21T18:06:00Z">
              <w:tcPr>
                <w:tcW w:w="3555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32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Атомная физика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233" w:author="Ирина Барминова" w:date="2019-10-21T18:06:00Z">
              <w:tcPr>
                <w:tcW w:w="1483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34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235" w:author="Ирина Барминова" w:date="2019-10-21T18:06:00Z">
              <w:tcPr>
                <w:tcW w:w="1601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36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1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237" w:author="Ирина Барминова" w:date="2019-10-21T18:06:00Z">
              <w:tcPr>
                <w:tcW w:w="1144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38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PrChange w:id="239" w:author="Ирина Барминова" w:date="2019-10-21T18:06:00Z">
              <w:tcPr>
                <w:tcW w:w="1389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40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</w:tr>
      <w:tr w:rsidR="00A839FF" w:rsidRPr="00A839FF" w:rsidTr="002C687F">
        <w:trPr>
          <w:trHeight w:val="60"/>
          <w:trPrChange w:id="241" w:author="Ирина Барминова" w:date="2019-10-21T18:06:00Z">
            <w:trPr>
              <w:trHeight w:val="60"/>
            </w:trPr>
          </w:trPrChange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242" w:author="Ирина Барминова" w:date="2019-10-21T18:06:00Z">
              <w:tcPr>
                <w:tcW w:w="3555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43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Физика атомного ядра. Элементарные частицы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244" w:author="Ирина Барминова" w:date="2019-10-21T18:06:00Z">
              <w:tcPr>
                <w:tcW w:w="1483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45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246" w:author="Ирина Барминова" w:date="2019-10-21T18:06:00Z">
              <w:tcPr>
                <w:tcW w:w="1601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47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2C68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248" w:author="Ирина Барминова" w:date="2019-10-21T18:06:00Z">
              <w:tcPr>
                <w:tcW w:w="1144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49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PrChange w:id="250" w:author="Ирина Барминова" w:date="2019-10-21T18:06:00Z">
              <w:tcPr>
                <w:tcW w:w="1389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51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</w:tr>
      <w:tr w:rsidR="00A839FF" w:rsidRPr="00A839FF" w:rsidTr="002C687F">
        <w:trPr>
          <w:trHeight w:val="60"/>
          <w:trPrChange w:id="252" w:author="Ирина Барминова" w:date="2019-10-21T18:06:00Z">
            <w:trPr>
              <w:trHeight w:val="60"/>
            </w:trPr>
          </w:trPrChange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253" w:author="Ирина Барминова" w:date="2019-10-21T18:06:00Z">
              <w:tcPr>
                <w:tcW w:w="3555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54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СТРОЕНИЕ И ЭВОЛЮЦИЯ ВСЕЛЕННОЙ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255" w:author="Ирина Барминова" w:date="2019-10-21T18:06:00Z">
              <w:tcPr>
                <w:tcW w:w="1483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56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257" w:author="Ирина Барминова" w:date="2019-10-21T18:06:00Z">
              <w:tcPr>
                <w:tcW w:w="1601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58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1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259" w:author="Ирина Барминова" w:date="2019-10-21T18:06:00Z">
              <w:tcPr>
                <w:tcW w:w="1144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60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PrChange w:id="261" w:author="Ирина Барминова" w:date="2019-10-21T18:06:00Z">
              <w:tcPr>
                <w:tcW w:w="1389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62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</w:tr>
      <w:tr w:rsidR="00A839FF" w:rsidRPr="00A839FF" w:rsidTr="002C687F">
        <w:trPr>
          <w:trHeight w:val="60"/>
          <w:trPrChange w:id="263" w:author="Ирина Барминова" w:date="2019-10-21T18:06:00Z">
            <w:trPr>
              <w:trHeight w:val="60"/>
            </w:trPr>
          </w:trPrChange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264" w:author="Ирина Барминова" w:date="2019-10-21T18:06:00Z">
              <w:tcPr>
                <w:tcW w:w="3555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65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ОБОБЩАЮЩЕЕ ПОВТОРЕНИЕ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266" w:author="Ирина Барминова" w:date="2019-10-21T18:06:00Z">
              <w:tcPr>
                <w:tcW w:w="1483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67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268" w:author="Ирина Барминова" w:date="2019-10-21T18:06:00Z">
              <w:tcPr>
                <w:tcW w:w="1601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69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1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270" w:author="Ирина Барминова" w:date="2019-10-21T18:06:00Z">
              <w:tcPr>
                <w:tcW w:w="1144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71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  <w:tc>
          <w:tcPr>
            <w:tcW w:w="1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PrChange w:id="272" w:author="Ирина Барминова" w:date="2019-10-21T18:06:00Z">
              <w:tcPr>
                <w:tcW w:w="1389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73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</w:p>
        </w:tc>
      </w:tr>
      <w:tr w:rsidR="00A839FF" w:rsidRPr="00A839FF" w:rsidTr="002C687F">
        <w:trPr>
          <w:trHeight w:val="48"/>
          <w:trPrChange w:id="274" w:author="Ирина Барминова" w:date="2019-10-21T18:06:00Z">
            <w:trPr>
              <w:trHeight w:val="48"/>
            </w:trPr>
          </w:trPrChange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275" w:author="Ирина Барминова" w:date="2019-10-21T18:06:00Z">
              <w:tcPr>
                <w:tcW w:w="3555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76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  <w:tcPrChange w:id="277" w:author="Ирина Барминова" w:date="2019-10-21T18:06:00Z">
              <w:tcPr>
                <w:tcW w:w="1483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vAlign w:val="center"/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78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279" w:author="Ирина Барминова" w:date="2019-10-21T18:06:00Z">
              <w:tcPr>
                <w:tcW w:w="1601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A839F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80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A83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281" w:author="Ирина Барминова" w:date="2019-10-21T18:06:00Z">
              <w:tcPr>
                <w:tcW w:w="1144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PrChange w:id="282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2C68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PrChange w:id="283" w:author="Ирина Барминова" w:date="2019-10-21T18:06:00Z">
              <w:tcPr>
                <w:tcW w:w="1389" w:type="dxa"/>
                <w:tcBorders>
                  <w:top w:val="single" w:sz="6" w:space="0" w:color="000001"/>
                  <w:left w:val="single" w:sz="6" w:space="0" w:color="000001"/>
                  <w:bottom w:val="single" w:sz="6" w:space="0" w:color="000001"/>
                  <w:right w:val="single" w:sz="6" w:space="0" w:color="000001"/>
                </w:tcBorders>
                <w:shd w:val="clear" w:color="auto" w:fill="FFFFFF"/>
              </w:tcPr>
            </w:tcPrChange>
          </w:tcPr>
          <w:p w:rsidR="00A839FF" w:rsidRPr="002C687F" w:rsidRDefault="00A839FF">
            <w:pPr>
              <w:spacing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pPrChange w:id="284" w:author="Ирина Барминова" w:date="2019-10-21T18:00:00Z">
                <w:pPr>
                  <w:spacing w:after="0" w:line="240" w:lineRule="atLeast"/>
                  <w:outlineLvl w:val="0"/>
                </w:pPr>
              </w:pPrChange>
            </w:pPr>
            <w:r w:rsidRPr="002C68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 w:rsidR="007B1B27" w:rsidRPr="007B1B27" w:rsidRDefault="007B1B27">
      <w:pPr>
        <w:shd w:val="clear" w:color="auto" w:fill="FFFFFF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285" w:author="Ирина Барминова" w:date="2019-10-21T18:00:00Z">
          <w:pPr>
            <w:shd w:val="clear" w:color="auto" w:fill="FFFFFF"/>
            <w:spacing w:after="0" w:line="240" w:lineRule="atLeast"/>
            <w:outlineLvl w:val="0"/>
          </w:pPr>
        </w:pPrChange>
      </w:pPr>
    </w:p>
    <w:p w:rsidR="007B1B27" w:rsidRPr="007B1B27" w:rsidRDefault="007B1B27">
      <w:pPr>
        <w:shd w:val="clear" w:color="auto" w:fill="FFFFFF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286" w:author="Ирина Барминова" w:date="2019-10-21T18:00:00Z">
          <w:pPr>
            <w:shd w:val="clear" w:color="auto" w:fill="FFFFFF"/>
            <w:spacing w:after="0" w:line="240" w:lineRule="atLeast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Учебно-методический комплект и дополнительная литература</w:t>
      </w:r>
    </w:p>
    <w:p w:rsidR="007B1B27" w:rsidRPr="007B1B27" w:rsidRDefault="007B1B27">
      <w:pPr>
        <w:numPr>
          <w:ilvl w:val="0"/>
          <w:numId w:val="10"/>
        </w:numPr>
        <w:shd w:val="clear" w:color="auto" w:fill="FFFFFF"/>
        <w:spacing w:after="0" w:line="240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PrChange w:id="287" w:author="Ирина Барминова" w:date="2019-10-21T18:00:00Z">
          <w:pPr>
            <w:numPr>
              <w:numId w:val="10"/>
            </w:numPr>
            <w:shd w:val="clear" w:color="auto" w:fill="FFFFFF"/>
            <w:tabs>
              <w:tab w:val="num" w:pos="720"/>
            </w:tabs>
            <w:spacing w:after="0" w:line="240" w:lineRule="atLeast"/>
            <w:ind w:left="720" w:hanging="360"/>
            <w:outlineLvl w:val="0"/>
          </w:pPr>
        </w:pPrChange>
      </w:pPr>
      <w:r w:rsidRPr="007B1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Мякишев Г.Я. Физика: учеб. для 11 кл. общеобразоват. </w:t>
      </w:r>
    </w:p>
    <w:p w:rsidR="007B1B27" w:rsidRPr="007B1B27" w:rsidRDefault="007B1B27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240" w:lineRule="atLeast"/>
        <w:ind w:left="0" w:firstLine="709"/>
        <w:jc w:val="both"/>
        <w:outlineLvl w:val="0"/>
        <w:rPr>
          <w:color w:val="000000"/>
        </w:rPr>
        <w:pPrChange w:id="288" w:author="Ирина Барминова" w:date="2019-10-21T18:00:00Z">
          <w:pPr>
            <w:pStyle w:val="a4"/>
            <w:numPr>
              <w:numId w:val="11"/>
            </w:numPr>
            <w:shd w:val="clear" w:color="auto" w:fill="FFFFFF"/>
            <w:tabs>
              <w:tab w:val="num" w:pos="720"/>
            </w:tabs>
            <w:spacing w:before="0" w:beforeAutospacing="0" w:after="0" w:afterAutospacing="0" w:line="240" w:lineRule="atLeast"/>
            <w:ind w:left="720" w:hanging="360"/>
            <w:outlineLvl w:val="0"/>
          </w:pPr>
        </w:pPrChange>
      </w:pPr>
      <w:r w:rsidRPr="007B1B27">
        <w:rPr>
          <w:color w:val="000000"/>
        </w:rPr>
        <w:lastRenderedPageBreak/>
        <w:t>учреждений / Г.Я. Мякишев, Б.Б. Буховцев, Н.Н. Сотский – М.: Просвещение, 2010</w:t>
      </w:r>
    </w:p>
    <w:p w:rsidR="007B1B27" w:rsidRPr="007B1B27" w:rsidRDefault="007B1B27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240" w:lineRule="atLeast"/>
        <w:ind w:left="0" w:firstLine="709"/>
        <w:jc w:val="both"/>
        <w:outlineLvl w:val="0"/>
        <w:rPr>
          <w:color w:val="000000"/>
        </w:rPr>
        <w:pPrChange w:id="289" w:author="Ирина Барминова" w:date="2019-10-21T18:00:00Z">
          <w:pPr>
            <w:pStyle w:val="a4"/>
            <w:numPr>
              <w:numId w:val="11"/>
            </w:numPr>
            <w:shd w:val="clear" w:color="auto" w:fill="FFFFFF"/>
            <w:tabs>
              <w:tab w:val="num" w:pos="720"/>
            </w:tabs>
            <w:spacing w:before="0" w:beforeAutospacing="0" w:after="0" w:afterAutospacing="0" w:line="240" w:lineRule="atLeast"/>
            <w:ind w:left="720" w:hanging="360"/>
            <w:outlineLvl w:val="0"/>
          </w:pPr>
        </w:pPrChange>
      </w:pPr>
      <w:r w:rsidRPr="007B1B27">
        <w:rPr>
          <w:color w:val="000000"/>
        </w:rPr>
        <w:t>Физика: ежемесячный научно-методический журнал издательства «Первое сентября»</w:t>
      </w:r>
    </w:p>
    <w:p w:rsidR="007B1B27" w:rsidRPr="00133B52" w:rsidRDefault="007B1B27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240" w:lineRule="atLeast"/>
        <w:ind w:left="0" w:firstLine="709"/>
        <w:jc w:val="both"/>
        <w:outlineLvl w:val="0"/>
        <w:rPr>
          <w:color w:val="000000"/>
        </w:rPr>
        <w:pPrChange w:id="290" w:author="Ирина Барминова" w:date="2019-10-21T18:00:00Z">
          <w:pPr>
            <w:pStyle w:val="a4"/>
            <w:numPr>
              <w:numId w:val="11"/>
            </w:numPr>
            <w:shd w:val="clear" w:color="auto" w:fill="FFFFFF"/>
            <w:tabs>
              <w:tab w:val="num" w:pos="720"/>
            </w:tabs>
            <w:spacing w:before="0" w:beforeAutospacing="0" w:after="0" w:afterAutospacing="0" w:line="240" w:lineRule="atLeast"/>
            <w:ind w:left="720" w:hanging="360"/>
            <w:outlineLvl w:val="0"/>
          </w:pPr>
        </w:pPrChange>
      </w:pPr>
      <w:r w:rsidRPr="007B1B27">
        <w:rPr>
          <w:color w:val="000000"/>
        </w:rPr>
        <w:t>Интернет-ресурсы: электронные образовательные ресурсы из единой коллекции цифровых образовательных ресурсов (http://school-collection.edu.ru/), каталога Федерального центра информационно-образовательных ресурсов (http://fcior.edu.ru/): информационные, электронные упражнения, мультимедиа ресурсы, электронные тесты</w:t>
      </w:r>
    </w:p>
    <w:sectPr w:rsidR="007B1B27" w:rsidRPr="00133B52" w:rsidSect="00A839F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B92"/>
    <w:multiLevelType w:val="multilevel"/>
    <w:tmpl w:val="51B26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3B1B25"/>
    <w:multiLevelType w:val="multilevel"/>
    <w:tmpl w:val="1A269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FE665F"/>
    <w:multiLevelType w:val="multilevel"/>
    <w:tmpl w:val="29BC8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0B0214"/>
    <w:multiLevelType w:val="multilevel"/>
    <w:tmpl w:val="CB889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051F01"/>
    <w:multiLevelType w:val="multilevel"/>
    <w:tmpl w:val="67E8A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A3582F"/>
    <w:multiLevelType w:val="multilevel"/>
    <w:tmpl w:val="9B34B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DA02C6"/>
    <w:multiLevelType w:val="multilevel"/>
    <w:tmpl w:val="28802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8D6918"/>
    <w:multiLevelType w:val="multilevel"/>
    <w:tmpl w:val="133AF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426F9B"/>
    <w:multiLevelType w:val="multilevel"/>
    <w:tmpl w:val="FB2C81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5D7A531C"/>
    <w:multiLevelType w:val="multilevel"/>
    <w:tmpl w:val="26668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7C70608"/>
    <w:multiLevelType w:val="multilevel"/>
    <w:tmpl w:val="0C86E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5B3333"/>
    <w:multiLevelType w:val="multilevel"/>
    <w:tmpl w:val="CD028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C24A43"/>
    <w:multiLevelType w:val="multilevel"/>
    <w:tmpl w:val="479A4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9E58C8"/>
    <w:multiLevelType w:val="multilevel"/>
    <w:tmpl w:val="6C00B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13"/>
  </w:num>
  <w:num w:numId="5">
    <w:abstractNumId w:val="8"/>
  </w:num>
  <w:num w:numId="6">
    <w:abstractNumId w:val="9"/>
  </w:num>
  <w:num w:numId="7">
    <w:abstractNumId w:val="3"/>
  </w:num>
  <w:num w:numId="8">
    <w:abstractNumId w:val="4"/>
  </w:num>
  <w:num w:numId="9">
    <w:abstractNumId w:val="11"/>
  </w:num>
  <w:num w:numId="10">
    <w:abstractNumId w:val="2"/>
  </w:num>
  <w:num w:numId="11">
    <w:abstractNumId w:val="7"/>
  </w:num>
  <w:num w:numId="12">
    <w:abstractNumId w:val="1"/>
  </w:num>
  <w:num w:numId="13">
    <w:abstractNumId w:val="5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Ирина Барминова">
    <w15:presenceInfo w15:providerId="Windows Live" w15:userId="2554c93e96073b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77D"/>
    <w:rsid w:val="0004577D"/>
    <w:rsid w:val="000A643E"/>
    <w:rsid w:val="00133B52"/>
    <w:rsid w:val="002733AE"/>
    <w:rsid w:val="002C2286"/>
    <w:rsid w:val="002C687F"/>
    <w:rsid w:val="00462CD0"/>
    <w:rsid w:val="004E6E76"/>
    <w:rsid w:val="007A4884"/>
    <w:rsid w:val="007B1B27"/>
    <w:rsid w:val="00883784"/>
    <w:rsid w:val="009F622A"/>
    <w:rsid w:val="00A839FF"/>
    <w:rsid w:val="00B1620F"/>
    <w:rsid w:val="00B618DC"/>
    <w:rsid w:val="00B6252E"/>
    <w:rsid w:val="00D541E1"/>
    <w:rsid w:val="00EC5FD7"/>
    <w:rsid w:val="00F07C96"/>
    <w:rsid w:val="00FA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22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B1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39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39F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22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B1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39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39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5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Барминова</dc:creator>
  <cp:keywords/>
  <dc:description/>
  <cp:lastModifiedBy>школа</cp:lastModifiedBy>
  <cp:revision>7</cp:revision>
  <dcterms:created xsi:type="dcterms:W3CDTF">2019-10-17T12:55:00Z</dcterms:created>
  <dcterms:modified xsi:type="dcterms:W3CDTF">2020-03-26T13:21:00Z</dcterms:modified>
</cp:coreProperties>
</file>